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18E52" w14:textId="4CC05369" w:rsidR="001E41F3" w:rsidRDefault="00800E83">
      <w:pPr>
        <w:pStyle w:val="CRCoverPage"/>
        <w:tabs>
          <w:tab w:val="right" w:pos="9639"/>
        </w:tabs>
        <w:spacing w:after="0"/>
        <w:rPr>
          <w:b/>
          <w:i/>
          <w:noProof/>
          <w:sz w:val="28"/>
        </w:rPr>
      </w:pPr>
      <w:r w:rsidRPr="00800E83">
        <w:rPr>
          <w:b/>
          <w:bCs/>
          <w:noProof/>
          <w:sz w:val="24"/>
        </w:rPr>
        <w:t>3GPP TSG-RAN WG2 Meeting #10</w:t>
      </w:r>
      <w:r w:rsidR="0007395C">
        <w:rPr>
          <w:b/>
          <w:bCs/>
          <w:noProof/>
          <w:sz w:val="24"/>
        </w:rPr>
        <w:t>5</w:t>
      </w:r>
      <w:r w:rsidR="001E41F3">
        <w:rPr>
          <w:b/>
          <w:i/>
          <w:noProof/>
          <w:sz w:val="28"/>
        </w:rPr>
        <w:tab/>
      </w:r>
      <w:r w:rsidR="000836B0" w:rsidRPr="000836B0">
        <w:rPr>
          <w:b/>
          <w:bCs/>
          <w:i/>
          <w:noProof/>
          <w:sz w:val="28"/>
        </w:rPr>
        <w:t>R2-1901778</w:t>
      </w:r>
    </w:p>
    <w:p w14:paraId="570DD0C8" w14:textId="205750CE" w:rsidR="001E41F3" w:rsidRDefault="00707B3F" w:rsidP="005E2C44">
      <w:pPr>
        <w:pStyle w:val="CRCoverPage"/>
        <w:outlineLvl w:val="0"/>
        <w:rPr>
          <w:b/>
          <w:noProof/>
          <w:sz w:val="24"/>
        </w:rPr>
      </w:pPr>
      <w:r>
        <w:rPr>
          <w:b/>
          <w:noProof/>
          <w:sz w:val="24"/>
        </w:rPr>
        <w:t>Athens</w:t>
      </w:r>
      <w:r w:rsidR="00800E83" w:rsidRPr="00800E83">
        <w:rPr>
          <w:b/>
          <w:noProof/>
          <w:sz w:val="24"/>
        </w:rPr>
        <w:t xml:space="preserve">, </w:t>
      </w:r>
      <w:r w:rsidR="00160A3D">
        <w:rPr>
          <w:b/>
          <w:noProof/>
          <w:sz w:val="24"/>
        </w:rPr>
        <w:t>Greece</w:t>
      </w:r>
      <w:r w:rsidR="00800E83" w:rsidRPr="00800E83">
        <w:rPr>
          <w:b/>
          <w:noProof/>
          <w:sz w:val="24"/>
        </w:rPr>
        <w:t xml:space="preserve">, </w:t>
      </w:r>
      <w:r w:rsidR="00160A3D">
        <w:rPr>
          <w:b/>
          <w:noProof/>
          <w:sz w:val="24"/>
        </w:rPr>
        <w:t>25th</w:t>
      </w:r>
      <w:r w:rsidR="00800E83" w:rsidRPr="00800E83">
        <w:rPr>
          <w:b/>
          <w:noProof/>
          <w:sz w:val="24"/>
        </w:rPr>
        <w:t xml:space="preserve"> </w:t>
      </w:r>
      <w:r w:rsidR="00160A3D">
        <w:rPr>
          <w:b/>
          <w:noProof/>
          <w:sz w:val="24"/>
        </w:rPr>
        <w:t>February –</w:t>
      </w:r>
      <w:r w:rsidR="00800E83" w:rsidRPr="00800E83">
        <w:rPr>
          <w:b/>
          <w:noProof/>
          <w:sz w:val="24"/>
        </w:rPr>
        <w:t xml:space="preserve"> </w:t>
      </w:r>
      <w:r w:rsidR="00FD79CF">
        <w:rPr>
          <w:b/>
          <w:noProof/>
          <w:sz w:val="24"/>
        </w:rPr>
        <w:t>1</w:t>
      </w:r>
      <w:r w:rsidR="00160A3D">
        <w:rPr>
          <w:b/>
          <w:noProof/>
          <w:sz w:val="24"/>
        </w:rPr>
        <w:t>st</w:t>
      </w:r>
      <w:r w:rsidR="00800E83" w:rsidRPr="00800E83">
        <w:rPr>
          <w:b/>
          <w:noProof/>
          <w:sz w:val="24"/>
        </w:rPr>
        <w:t xml:space="preserve"> </w:t>
      </w:r>
      <w:r w:rsidR="00A25146">
        <w:rPr>
          <w:b/>
          <w:noProof/>
          <w:sz w:val="24"/>
        </w:rPr>
        <w:t>March</w:t>
      </w:r>
      <w:r w:rsidR="00EB4ED0">
        <w:rPr>
          <w:b/>
          <w:noProof/>
          <w:sz w:val="24"/>
        </w:rPr>
        <w:t xml:space="preserve"> 20</w:t>
      </w:r>
      <w:r w:rsidR="00D20872">
        <w:rPr>
          <w:b/>
          <w:noProof/>
          <w:sz w:val="24"/>
        </w:rPr>
        <w:t>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A77822F" w:rsidR="001E41F3" w:rsidRDefault="001407CD" w:rsidP="0051580D">
            <w:pPr>
              <w:pStyle w:val="CRCoverPage"/>
              <w:spacing w:after="0"/>
              <w:rPr>
                <w:b/>
                <w:noProof/>
                <w:sz w:val="28"/>
              </w:rPr>
            </w:pPr>
            <w:r>
              <w:rPr>
                <w:b/>
                <w:noProof/>
                <w:sz w:val="28"/>
              </w:rPr>
              <w:t>38.321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B7B8E7E" w:rsidR="001E41F3" w:rsidRDefault="009D5B4D">
            <w:pPr>
              <w:pStyle w:val="CRCoverPage"/>
              <w:spacing w:after="0"/>
              <w:rPr>
                <w:noProof/>
              </w:rPr>
            </w:pPr>
            <w:r>
              <w:rPr>
                <w:b/>
                <w:noProof/>
                <w:sz w:val="28"/>
              </w:rPr>
              <w:t>0626</w:t>
            </w:r>
            <w:bookmarkStart w:id="0" w:name="_GoBack"/>
            <w:bookmarkEnd w:id="0"/>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381F61CB" w:rsidR="001E41F3" w:rsidRDefault="00EB4ED0">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3E67E04" w:rsidR="001E41F3" w:rsidRDefault="001407CD" w:rsidP="006F47A8">
            <w:pPr>
              <w:pStyle w:val="CRCoverPage"/>
              <w:spacing w:after="0"/>
              <w:jc w:val="center"/>
              <w:rPr>
                <w:noProof/>
              </w:rPr>
            </w:pPr>
            <w:r>
              <w:rPr>
                <w:b/>
                <w:noProof/>
                <w:sz w:val="32"/>
              </w:rPr>
              <w:t>15.</w:t>
            </w:r>
            <w:r w:rsidR="006F47A8">
              <w:rPr>
                <w:b/>
                <w:noProof/>
                <w:sz w:val="32"/>
              </w:rPr>
              <w:t>4</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1ECF976" w:rsidR="001E41F3" w:rsidRDefault="00796B38">
            <w:pPr>
              <w:pStyle w:val="CRCoverPage"/>
              <w:spacing w:after="0"/>
              <w:ind w:left="100"/>
              <w:rPr>
                <w:noProof/>
              </w:rPr>
            </w:pPr>
            <w:r w:rsidRPr="00796B38">
              <w:rPr>
                <w:noProof/>
              </w:rPr>
              <w:t>Determination of PH Type 1 or Type 3</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20FD4795" w:rsidR="00132364" w:rsidRDefault="000B7A36" w:rsidP="00132364">
            <w:pPr>
              <w:pStyle w:val="CRCoverPage"/>
              <w:spacing w:before="20" w:after="20"/>
              <w:ind w:left="100"/>
              <w:rPr>
                <w:noProof/>
              </w:rPr>
            </w:pPr>
            <w:r>
              <w:rPr>
                <w:noProof/>
              </w:rPr>
              <w:t>vivo</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2B3A8855" w:rsidR="00132364" w:rsidRDefault="00AE14BB" w:rsidP="00132364">
            <w:pPr>
              <w:pStyle w:val="CRCoverPage"/>
              <w:spacing w:after="0"/>
              <w:ind w:left="100"/>
              <w:rPr>
                <w:noProof/>
              </w:rPr>
            </w:pPr>
            <w:r w:rsidRPr="00AE14BB">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522A9CB7" w:rsidR="00132364" w:rsidRDefault="006E06D4" w:rsidP="00E2382A">
            <w:pPr>
              <w:pStyle w:val="CRCoverPage"/>
              <w:spacing w:after="0"/>
              <w:ind w:left="100"/>
              <w:rPr>
                <w:noProof/>
              </w:rPr>
            </w:pPr>
            <w:r>
              <w:rPr>
                <w:noProof/>
              </w:rPr>
              <w:t>201</w:t>
            </w:r>
            <w:r w:rsidR="00E2382A">
              <w:rPr>
                <w:noProof/>
              </w:rPr>
              <w:t>9</w:t>
            </w:r>
            <w:r>
              <w:rPr>
                <w:noProof/>
              </w:rPr>
              <w:t>-</w:t>
            </w:r>
            <w:r w:rsidR="00E2382A">
              <w:rPr>
                <w:noProof/>
              </w:rPr>
              <w:t>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F8CF499" w:rsidR="00132364" w:rsidRDefault="00AE14BB"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986FAC3" w14:textId="07D11517" w:rsidR="002067BD" w:rsidRDefault="002067BD" w:rsidP="00D270B3">
            <w:pPr>
              <w:pStyle w:val="CRCoverPage"/>
              <w:spacing w:before="20" w:after="80"/>
              <w:ind w:left="102"/>
              <w:rPr>
                <w:noProof/>
              </w:rPr>
            </w:pPr>
            <w:r>
              <w:rPr>
                <w:noProof/>
              </w:rPr>
              <w:t xml:space="preserve">According to the RAN2 email discussion 104#21, a CR is agreed to correct that not only DCI but also configured grant is considered for PHR reporting and the MAC entity determines real or virtual based on the timing </w:t>
            </w:r>
            <w:r w:rsidRPr="00D270B3">
              <w:rPr>
                <w:noProof/>
              </w:rPr>
              <w:t>timing of PUSCH transmission containing the PHR minus the processing time</w:t>
            </w:r>
            <w:r>
              <w:rPr>
                <w:noProof/>
              </w:rPr>
              <w:t xml:space="preserve"> for configured grant.</w:t>
            </w:r>
          </w:p>
          <w:p w14:paraId="50EE9974" w14:textId="0316FC66" w:rsidR="007B2328" w:rsidRDefault="007B2328" w:rsidP="00D270B3">
            <w:pPr>
              <w:pStyle w:val="CRCoverPage"/>
              <w:spacing w:before="20" w:after="80"/>
              <w:ind w:left="102"/>
              <w:rPr>
                <w:noProof/>
              </w:rPr>
            </w:pPr>
            <w:r>
              <w:rPr>
                <w:noProof/>
              </w:rPr>
              <w:t xml:space="preserve">According to the LS </w:t>
            </w:r>
            <w:r w:rsidR="00C018D9" w:rsidRPr="00F11AB4">
              <w:rPr>
                <w:rFonts w:eastAsia="Calibri Light" w:cs="Arial"/>
                <w:bCs/>
                <w:lang w:val="en-US" w:eastAsia="ja-JP"/>
              </w:rPr>
              <w:t>R1-</w:t>
            </w:r>
            <w:r w:rsidR="00C018D9" w:rsidRPr="006E3E3C">
              <w:rPr>
                <w:rFonts w:eastAsia="Calibri Light" w:cs="Arial"/>
                <w:bCs/>
                <w:lang w:val="en-US" w:eastAsia="ja-JP"/>
              </w:rPr>
              <w:t xml:space="preserve">1811921 </w:t>
            </w:r>
            <w:r w:rsidR="00C018D9" w:rsidRPr="00F11AB4">
              <w:rPr>
                <w:rFonts w:eastAsia="Calibri Light" w:cs="Arial"/>
                <w:bCs/>
                <w:lang w:val="en-US" w:eastAsia="ja-JP"/>
              </w:rPr>
              <w:t>(</w:t>
            </w:r>
            <w:r w:rsidR="00C018D9" w:rsidRPr="00C3432C">
              <w:rPr>
                <w:rFonts w:eastAsia="Calibri Light" w:cs="Arial"/>
                <w:bCs/>
                <w:lang w:val="en-US" w:eastAsia="ja-JP"/>
              </w:rPr>
              <w:t>R2-1816219</w:t>
            </w:r>
            <w:r w:rsidR="00C018D9" w:rsidRPr="00F11AB4">
              <w:rPr>
                <w:rFonts w:eastAsia="Calibri Light" w:cs="Arial"/>
                <w:bCs/>
                <w:lang w:val="en-US" w:eastAsia="ja-JP"/>
              </w:rPr>
              <w:t>)</w:t>
            </w:r>
            <w:r w:rsidR="00C018D9">
              <w:rPr>
                <w:rFonts w:eastAsia="Calibri Light" w:cs="Arial"/>
                <w:bCs/>
                <w:lang w:val="en-US" w:eastAsia="ja-JP"/>
              </w:rPr>
              <w:t xml:space="preserve"> </w:t>
            </w:r>
            <w:r>
              <w:rPr>
                <w:noProof/>
              </w:rPr>
              <w:t>from RAN1,</w:t>
            </w:r>
            <w:r w:rsidR="00B21175">
              <w:rPr>
                <w:noProof/>
              </w:rPr>
              <w:t xml:space="preserve"> RAN1 made the following agreements:</w:t>
            </w:r>
          </w:p>
          <w:tbl>
            <w:tblPr>
              <w:tblStyle w:val="TableGrid"/>
              <w:tblW w:w="0" w:type="auto"/>
              <w:tblInd w:w="102" w:type="dxa"/>
              <w:tblLayout w:type="fixed"/>
              <w:tblLook w:val="04A0" w:firstRow="1" w:lastRow="0" w:firstColumn="1" w:lastColumn="0" w:noHBand="0" w:noVBand="1"/>
            </w:tblPr>
            <w:tblGrid>
              <w:gridCol w:w="7279"/>
            </w:tblGrid>
            <w:tr w:rsidR="00AF5CD5" w14:paraId="39797AC7" w14:textId="77777777" w:rsidTr="00AF5CD5">
              <w:tc>
                <w:tcPr>
                  <w:tcW w:w="7279" w:type="dxa"/>
                </w:tcPr>
                <w:p w14:paraId="046804BB" w14:textId="77777777" w:rsidR="00AF5CD5" w:rsidRPr="006E3E3C" w:rsidRDefault="00AF5CD5" w:rsidP="00AF5CD5">
                  <w:pPr>
                    <w:pStyle w:val="ListParagraph"/>
                    <w:spacing w:afterLines="50" w:after="120"/>
                    <w:ind w:leftChars="0" w:left="0" w:firstLine="0"/>
                    <w:jc w:val="both"/>
                    <w:rPr>
                      <w:rFonts w:ascii="Times New Roman" w:hAnsi="Times New Roman"/>
                      <w:i/>
                    </w:rPr>
                  </w:pPr>
                  <w:r w:rsidRPr="006E3E3C">
                    <w:rPr>
                      <w:rFonts w:ascii="Times New Roman" w:hAnsi="Times New Roman"/>
                      <w:i/>
                    </w:rPr>
                    <w:t>I</w:t>
                  </w:r>
                  <w:r w:rsidRPr="006E3E3C">
                    <w:rPr>
                      <w:rFonts w:ascii="Times New Roman" w:hAnsi="Times New Roman" w:hint="eastAsia"/>
                      <w:i/>
                      <w:lang w:val="x-none"/>
                    </w:rPr>
                    <w:t xml:space="preserve">f a UE is configured with two UL carriers for a serving cell </w:t>
                  </w:r>
                  <w:r w:rsidRPr="006E3E3C">
                    <w:rPr>
                      <w:rFonts w:ascii="Times New Roman" w:hAnsi="Times New Roman"/>
                      <w:i/>
                    </w:rPr>
                    <w:t xml:space="preserve">and if the UE reports a UE capability </w:t>
                  </w:r>
                  <w:r w:rsidRPr="006E3E3C">
                    <w:rPr>
                      <w:rFonts w:ascii="Times New Roman" w:hAnsi="Times New Roman"/>
                      <w:i/>
                      <w:iCs/>
                    </w:rPr>
                    <w:t xml:space="preserve">simultaneousTxSUL-NonSUL </w:t>
                  </w:r>
                  <w:r w:rsidRPr="006E3E3C">
                    <w:rPr>
                      <w:rFonts w:ascii="Times New Roman" w:hAnsi="Times New Roman"/>
                      <w:i/>
                    </w:rPr>
                    <w:t>for the serving cell</w:t>
                  </w:r>
                  <w:r w:rsidRPr="006E3E3C">
                    <w:rPr>
                      <w:rFonts w:ascii="Times New Roman" w:hAnsi="Times New Roman"/>
                      <w:i/>
                      <w:iCs/>
                    </w:rPr>
                    <w:t>,</w:t>
                  </w:r>
                  <w:r w:rsidRPr="006E3E3C">
                    <w:rPr>
                      <w:rFonts w:ascii="Times New Roman" w:hAnsi="Times New Roman" w:hint="eastAsia"/>
                      <w:i/>
                    </w:rPr>
                    <w:t xml:space="preserve"> </w:t>
                  </w:r>
                  <w:r w:rsidRPr="006E3E3C">
                    <w:rPr>
                      <w:rFonts w:ascii="Times New Roman" w:hAnsi="Times New Roman" w:hint="eastAsia"/>
                      <w:i/>
                      <w:lang w:val="x-none"/>
                    </w:rPr>
                    <w:t xml:space="preserve">and </w:t>
                  </w:r>
                  <w:r w:rsidRPr="006E3E3C">
                    <w:rPr>
                      <w:rFonts w:ascii="Times New Roman" w:hAnsi="Times New Roman"/>
                      <w:i/>
                    </w:rPr>
                    <w:t xml:space="preserve">if the </w:t>
                  </w:r>
                  <w:r w:rsidRPr="006E3E3C">
                    <w:rPr>
                      <w:rFonts w:ascii="Times New Roman" w:hAnsi="Times New Roman" w:hint="eastAsia"/>
                      <w:i/>
                      <w:lang w:val="x-none"/>
                    </w:rPr>
                    <w:t xml:space="preserve">UE determines that Type 1 power headroom report for the serving cell is based on </w:t>
                  </w:r>
                  <w:r w:rsidRPr="006E3E3C">
                    <w:rPr>
                      <w:rFonts w:ascii="Times New Roman" w:hAnsi="Times New Roman"/>
                      <w:i/>
                    </w:rPr>
                    <w:t>a reference</w:t>
                  </w:r>
                  <w:r w:rsidRPr="006E3E3C">
                    <w:rPr>
                      <w:rFonts w:ascii="Times New Roman" w:hAnsi="Times New Roman" w:hint="eastAsia"/>
                      <w:i/>
                      <w:lang w:val="x-none"/>
                    </w:rPr>
                    <w:t xml:space="preserve"> PUSCH transmission and Type 3 power headroom report for the serving cell is based on </w:t>
                  </w:r>
                  <w:r w:rsidRPr="006E3E3C">
                    <w:rPr>
                      <w:rFonts w:ascii="Times New Roman" w:hAnsi="Times New Roman"/>
                      <w:i/>
                    </w:rPr>
                    <w:t>a reference</w:t>
                  </w:r>
                  <w:r w:rsidRPr="006E3E3C">
                    <w:rPr>
                      <w:rFonts w:ascii="Times New Roman" w:hAnsi="Times New Roman" w:hint="eastAsia"/>
                      <w:i/>
                      <w:lang w:val="x-none"/>
                    </w:rPr>
                    <w:t xml:space="preserve"> SRS transmission</w:t>
                  </w:r>
                  <w:r w:rsidRPr="006E3E3C">
                    <w:rPr>
                      <w:rFonts w:ascii="Times New Roman" w:hAnsi="Times New Roman" w:hint="eastAsia"/>
                      <w:i/>
                    </w:rPr>
                    <w:t>, the UE provides the Type-1 PHR.</w:t>
                  </w:r>
                </w:p>
                <w:p w14:paraId="371B9D97" w14:textId="0830DAE7" w:rsidR="00AF5CD5" w:rsidRPr="00702927" w:rsidRDefault="00AF5CD5" w:rsidP="00702927">
                  <w:pPr>
                    <w:pStyle w:val="ListParagraph"/>
                    <w:spacing w:afterLines="50" w:after="120"/>
                    <w:ind w:leftChars="0" w:left="0" w:firstLine="0"/>
                    <w:jc w:val="both"/>
                    <w:rPr>
                      <w:rFonts w:ascii="Times New Roman" w:hAnsi="Times New Roman"/>
                      <w:i/>
                    </w:rPr>
                  </w:pPr>
                  <w:r w:rsidRPr="006E3E3C">
                    <w:rPr>
                      <w:rFonts w:ascii="Times New Roman" w:hAnsi="Times New Roman"/>
                      <w:i/>
                    </w:rPr>
                    <w:t>I</w:t>
                  </w:r>
                  <w:r w:rsidRPr="006E3E3C">
                    <w:rPr>
                      <w:rFonts w:ascii="Times New Roman" w:hAnsi="Times New Roman" w:hint="eastAsia"/>
                      <w:i/>
                      <w:lang w:val="x-none"/>
                    </w:rPr>
                    <w:t xml:space="preserve">f a UE is configured with two UL carriers for a serving cell </w:t>
                  </w:r>
                  <w:r w:rsidRPr="006E3E3C">
                    <w:rPr>
                      <w:rFonts w:ascii="Times New Roman" w:hAnsi="Times New Roman"/>
                      <w:i/>
                    </w:rPr>
                    <w:t xml:space="preserve">and if the UE reports a UE capability </w:t>
                  </w:r>
                  <w:r w:rsidRPr="006E3E3C">
                    <w:rPr>
                      <w:rFonts w:ascii="Times New Roman" w:hAnsi="Times New Roman"/>
                      <w:i/>
                      <w:iCs/>
                    </w:rPr>
                    <w:t xml:space="preserve">simultaneousTxSUL-NonSUL </w:t>
                  </w:r>
                  <w:r w:rsidRPr="006E3E3C">
                    <w:rPr>
                      <w:rFonts w:ascii="Times New Roman" w:hAnsi="Times New Roman"/>
                      <w:i/>
                    </w:rPr>
                    <w:t>for the serving cell</w:t>
                  </w:r>
                  <w:r w:rsidRPr="006E3E3C">
                    <w:rPr>
                      <w:rFonts w:ascii="Times New Roman" w:hAnsi="Times New Roman"/>
                      <w:i/>
                      <w:iCs/>
                    </w:rPr>
                    <w:t>,</w:t>
                  </w:r>
                  <w:r w:rsidRPr="006E3E3C">
                    <w:rPr>
                      <w:rFonts w:ascii="Times New Roman" w:hAnsi="Times New Roman" w:hint="eastAsia"/>
                      <w:i/>
                    </w:rPr>
                    <w:t xml:space="preserve"> </w:t>
                  </w:r>
                  <w:r w:rsidRPr="006E3E3C">
                    <w:rPr>
                      <w:rFonts w:ascii="Times New Roman" w:hAnsi="Times New Roman" w:hint="eastAsia"/>
                      <w:i/>
                      <w:lang w:val="x-none"/>
                    </w:rPr>
                    <w:t xml:space="preserve">and </w:t>
                  </w:r>
                  <w:r w:rsidRPr="006E3E3C">
                    <w:rPr>
                      <w:rFonts w:ascii="Times New Roman" w:hAnsi="Times New Roman"/>
                      <w:i/>
                    </w:rPr>
                    <w:t>if the UE determines that a power headroom for only one of the two UL carriers of the serving cell is based on an actual transmission, the UE provides a Type-1 PHR when the actual transmission is a PUSCH transmission, or provides a Type-3 PHR when the actual transmission is an SRS transmission</w:t>
                  </w:r>
                  <w:r w:rsidRPr="006E3E3C">
                    <w:rPr>
                      <w:rFonts w:ascii="Times New Roman" w:hAnsi="Times New Roman" w:hint="eastAsia"/>
                      <w:i/>
                    </w:rPr>
                    <w:t>.</w:t>
                  </w:r>
                </w:p>
              </w:tc>
            </w:tr>
          </w:tbl>
          <w:p w14:paraId="7CF1D230" w14:textId="59B79FF6" w:rsidR="00D270B3" w:rsidRDefault="0081691B" w:rsidP="00D23ED6">
            <w:pPr>
              <w:pStyle w:val="CRCoverPage"/>
              <w:spacing w:before="20" w:after="80"/>
              <w:ind w:left="102"/>
              <w:rPr>
                <w:noProof/>
              </w:rPr>
            </w:pPr>
            <w:r>
              <w:rPr>
                <w:noProof/>
              </w:rPr>
              <w:t xml:space="preserve">Regarding the configured grant, it is not clear </w:t>
            </w:r>
            <w:r w:rsidR="00842822">
              <w:rPr>
                <w:noProof/>
              </w:rPr>
              <w:t>on the timing when</w:t>
            </w:r>
            <w:r>
              <w:rPr>
                <w:noProof/>
              </w:rPr>
              <w:t xml:space="preserve"> the UE determines the PH type while reporting PHR</w:t>
            </w:r>
            <w:r w:rsidR="00230D85">
              <w:rPr>
                <w:noProof/>
              </w:rPr>
              <w:t xml:space="preserve"> for the active serving cell</w:t>
            </w:r>
            <w:r>
              <w:rPr>
                <w:noProof/>
              </w:rPr>
              <w:t>.</w:t>
            </w:r>
          </w:p>
        </w:tc>
      </w:tr>
      <w:tr w:rsidR="00132364" w14:paraId="79015B74" w14:textId="77777777">
        <w:tc>
          <w:tcPr>
            <w:tcW w:w="2268" w:type="dxa"/>
            <w:gridSpan w:val="2"/>
            <w:tcBorders>
              <w:left w:val="single" w:sz="4" w:space="0" w:color="auto"/>
            </w:tcBorders>
          </w:tcPr>
          <w:p w14:paraId="414FCCD3" w14:textId="21F69939"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1C442C" w14:textId="28A1FB2C" w:rsidR="00132364" w:rsidRDefault="00C661C5" w:rsidP="00132364">
            <w:pPr>
              <w:pStyle w:val="CRCoverPage"/>
              <w:spacing w:before="20" w:after="80"/>
              <w:ind w:left="100"/>
              <w:rPr>
                <w:noProof/>
              </w:rPr>
            </w:pPr>
            <w:r>
              <w:rPr>
                <w:noProof/>
              </w:rPr>
              <w:t>T</w:t>
            </w:r>
            <w:r w:rsidR="00D270B3">
              <w:rPr>
                <w:noProof/>
              </w:rPr>
              <w:t xml:space="preserve">he MAC entity determines </w:t>
            </w:r>
            <w:r w:rsidR="00A40F96">
              <w:rPr>
                <w:noProof/>
              </w:rPr>
              <w:t>PH type 1</w:t>
            </w:r>
            <w:r w:rsidR="00D270B3">
              <w:rPr>
                <w:noProof/>
              </w:rPr>
              <w:t xml:space="preserve"> or </w:t>
            </w:r>
            <w:r w:rsidR="00A40F96">
              <w:rPr>
                <w:noProof/>
              </w:rPr>
              <w:t xml:space="preserve">type </w:t>
            </w:r>
            <w:r w:rsidR="00753207">
              <w:rPr>
                <w:noProof/>
              </w:rPr>
              <w:t>3</w:t>
            </w:r>
            <w:r w:rsidR="00D270B3">
              <w:rPr>
                <w:noProof/>
              </w:rPr>
              <w:t xml:space="preserve"> based on the timing </w:t>
            </w:r>
            <w:r w:rsidR="00D270B3" w:rsidRPr="00D270B3">
              <w:rPr>
                <w:noProof/>
              </w:rPr>
              <w:t>of PUSCH transmission containing the PHR minus the processing time</w:t>
            </w:r>
            <w:r w:rsidR="004B779E">
              <w:rPr>
                <w:noProof/>
              </w:rPr>
              <w:t xml:space="preserve"> for configured grant</w:t>
            </w:r>
            <w:r w:rsidR="00D270B3">
              <w:rPr>
                <w:noProof/>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65D8AE9B"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D270B3" w:rsidRPr="00805866">
              <w:rPr>
                <w:lang w:eastAsia="ko-KR"/>
              </w:rPr>
              <w:t xml:space="preserve">Multiple Entry </w:t>
            </w:r>
            <w:r w:rsidR="00D270B3">
              <w:rPr>
                <w:noProof/>
              </w:rPr>
              <w:t>PHR</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5C2EA55F" w:rsidR="00132364" w:rsidRDefault="00132364" w:rsidP="00132364">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D270B3">
              <w:rPr>
                <w:noProof/>
              </w:rPr>
              <w:t xml:space="preserve">, the UE might report PH </w:t>
            </w:r>
            <w:r w:rsidR="00753207">
              <w:rPr>
                <w:noProof/>
              </w:rPr>
              <w:t xml:space="preserve">type 1 </w:t>
            </w:r>
            <w:r w:rsidR="00D270B3">
              <w:rPr>
                <w:noProof/>
              </w:rPr>
              <w:t xml:space="preserve">when </w:t>
            </w:r>
            <w:r w:rsidR="00B024B9">
              <w:rPr>
                <w:noProof/>
              </w:rPr>
              <w:t>type</w:t>
            </w:r>
            <w:r w:rsidR="00D270B3">
              <w:rPr>
                <w:noProof/>
              </w:rPr>
              <w:t xml:space="preserve"> </w:t>
            </w:r>
            <w:r w:rsidR="00753207">
              <w:rPr>
                <w:noProof/>
              </w:rPr>
              <w:t>3</w:t>
            </w:r>
            <w:r w:rsidR="00E27506">
              <w:rPr>
                <w:noProof/>
              </w:rPr>
              <w:t xml:space="preserve"> </w:t>
            </w:r>
            <w:r w:rsidR="00D270B3">
              <w:rPr>
                <w:noProof/>
              </w:rPr>
              <w:t>should be reported for certain cells.</w:t>
            </w:r>
          </w:p>
          <w:p w14:paraId="3DAD91BD" w14:textId="47C34C0C"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270B3">
              <w:rPr>
                <w:noProof/>
              </w:rPr>
              <w:t>,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799E3D6" w:rsidR="00132364" w:rsidRDefault="00FF5ECF" w:rsidP="00132364">
            <w:pPr>
              <w:pStyle w:val="CRCoverPage"/>
              <w:spacing w:before="20" w:after="80"/>
              <w:ind w:left="100"/>
              <w:rPr>
                <w:noProof/>
              </w:rPr>
            </w:pPr>
            <w:r>
              <w:rPr>
                <w:noProof/>
              </w:rPr>
              <w:t>PHR does not work with configured grants and SUL</w:t>
            </w:r>
            <w:r w:rsidR="0026035B">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9414E1" w:rsidR="00132364" w:rsidRDefault="001538E6" w:rsidP="00132364">
            <w:pPr>
              <w:pStyle w:val="CRCoverPage"/>
              <w:spacing w:after="0"/>
              <w:ind w:left="100"/>
              <w:rPr>
                <w:noProof/>
              </w:rPr>
            </w:pPr>
            <w:r>
              <w:rPr>
                <w:noProof/>
              </w:rPr>
              <w:t>6.1.3.9</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3FBA129" w:rsidR="00132364" w:rsidRDefault="001538E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76268B4" w:rsidR="00132364" w:rsidRDefault="001538E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5578DD1" w:rsidR="00132364" w:rsidRDefault="001538E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78D9550" w14:textId="77777777" w:rsidR="00B33A9A" w:rsidRPr="000B541D" w:rsidRDefault="00B33A9A" w:rsidP="00B33A9A">
      <w:pPr>
        <w:pStyle w:val="Heading4"/>
        <w:rPr>
          <w:lang w:eastAsia="ko-KR"/>
        </w:rPr>
      </w:pPr>
      <w:bookmarkStart w:id="3" w:name="_Toc534933492"/>
      <w:r w:rsidRPr="000B541D">
        <w:rPr>
          <w:lang w:eastAsia="ko-KR"/>
        </w:rPr>
        <w:t>6.1.3.9</w:t>
      </w:r>
      <w:r w:rsidRPr="000B541D">
        <w:rPr>
          <w:lang w:eastAsia="ko-KR"/>
        </w:rPr>
        <w:tab/>
        <w:t>Multiple Entry PHR MAC CE</w:t>
      </w:r>
      <w:bookmarkEnd w:id="3"/>
    </w:p>
    <w:p w14:paraId="1DA5F49B" w14:textId="77777777" w:rsidR="00B33A9A" w:rsidRPr="000B541D" w:rsidRDefault="00B33A9A" w:rsidP="00B33A9A">
      <w:pPr>
        <w:rPr>
          <w:lang w:eastAsia="ko-KR"/>
        </w:rPr>
      </w:pPr>
      <w:r w:rsidRPr="000B541D">
        <w:rPr>
          <w:lang w:eastAsia="ko-KR"/>
        </w:rPr>
        <w:t>The Multiple Entry PHR MAC CE is identified by a MAC PDU subheader with LCID as specified in Table 6.2.1-2.</w:t>
      </w:r>
    </w:p>
    <w:p w14:paraId="02A5B049" w14:textId="77777777" w:rsidR="00B33A9A" w:rsidRPr="000B541D" w:rsidRDefault="00B33A9A" w:rsidP="00B33A9A">
      <w:pPr>
        <w:rPr>
          <w:lang w:eastAsia="ko-KR"/>
        </w:rPr>
      </w:pPr>
      <w:r w:rsidRPr="000B541D">
        <w:rPr>
          <w:lang w:eastAsia="ko-KR"/>
        </w:rPr>
        <w:t>It has a variable size, and includes the bitmap, a Type 2 PH field and an octet containing the associated P</w:t>
      </w:r>
      <w:r w:rsidRPr="000B541D">
        <w:rPr>
          <w:vertAlign w:val="subscript"/>
          <w:lang w:eastAsia="ko-KR"/>
        </w:rPr>
        <w:t>CMAX,f,c</w:t>
      </w:r>
      <w:r w:rsidRPr="000B541D">
        <w:rPr>
          <w:lang w:eastAsia="ko-KR"/>
        </w:rPr>
        <w:t xml:space="preserve"> field (if reported) for SpCell of the other MAC entity, a Type 1 PH field and an octet containing the associated P</w:t>
      </w:r>
      <w:r w:rsidRPr="000B541D">
        <w:rPr>
          <w:vertAlign w:val="subscript"/>
          <w:lang w:eastAsia="ko-KR"/>
        </w:rPr>
        <w:t>CMAX,f,c</w:t>
      </w:r>
      <w:r w:rsidRPr="000B541D">
        <w:rPr>
          <w:lang w:eastAsia="ko-KR"/>
        </w:rPr>
        <w:t xml:space="preserve"> field (if reported) for the PCell. It further includes, in ascending order based on the </w:t>
      </w:r>
      <w:r w:rsidRPr="000B541D">
        <w:rPr>
          <w:i/>
          <w:lang w:eastAsia="ko-KR"/>
        </w:rPr>
        <w:t>ServCellIndex</w:t>
      </w:r>
      <w:r w:rsidRPr="000B541D">
        <w:rPr>
          <w:lang w:eastAsia="ko-KR"/>
        </w:rPr>
        <w:t>, one or multiple of Type X PH fields and octets containing the associated P</w:t>
      </w:r>
      <w:r w:rsidRPr="000B541D">
        <w:rPr>
          <w:vertAlign w:val="subscript"/>
          <w:lang w:eastAsia="ko-KR"/>
        </w:rPr>
        <w:t>CMAX,f,c</w:t>
      </w:r>
      <w:r w:rsidRPr="000B541D">
        <w:rPr>
          <w:lang w:eastAsia="ko-KR"/>
        </w:rPr>
        <w:t xml:space="preserve"> fields (if reported) for Serving Cells other than PCell indicated in the bitmap. X is either 1 or 3 according to TS 38.213 [6] and TS 36.213 [17].</w:t>
      </w:r>
    </w:p>
    <w:p w14:paraId="2968890F" w14:textId="77777777" w:rsidR="00B33A9A" w:rsidRPr="000B541D" w:rsidRDefault="00B33A9A" w:rsidP="00B33A9A">
      <w:pPr>
        <w:rPr>
          <w:lang w:eastAsia="ko-KR"/>
        </w:rPr>
      </w:pPr>
      <w:r w:rsidRPr="000B541D">
        <w:rPr>
          <w:lang w:eastAsia="ko-KR"/>
        </w:rPr>
        <w:t xml:space="preserve">The presence of Type 2 PH field for SpCell of the other MAC entity is configured by </w:t>
      </w:r>
      <w:r w:rsidRPr="000B541D">
        <w:rPr>
          <w:i/>
          <w:lang w:eastAsia="ko-KR"/>
        </w:rPr>
        <w:t>phr-Type2OtherCell</w:t>
      </w:r>
      <w:r w:rsidRPr="000B541D">
        <w:rPr>
          <w:lang w:eastAsia="ko-KR"/>
        </w:rPr>
        <w:t xml:space="preserve"> with value </w:t>
      </w:r>
      <w:r w:rsidRPr="000B541D">
        <w:rPr>
          <w:i/>
          <w:lang w:eastAsia="ko-KR"/>
        </w:rPr>
        <w:t>true</w:t>
      </w:r>
      <w:r w:rsidRPr="000B541D">
        <w:rPr>
          <w:lang w:eastAsia="ko-KR"/>
        </w:rPr>
        <w:t>.</w:t>
      </w:r>
    </w:p>
    <w:p w14:paraId="2A5EC232" w14:textId="77777777" w:rsidR="00B33A9A" w:rsidRPr="000B541D" w:rsidRDefault="00B33A9A" w:rsidP="00B33A9A">
      <w:pPr>
        <w:rPr>
          <w:lang w:eastAsia="ko-KR"/>
        </w:rPr>
      </w:pPr>
      <w:r w:rsidRPr="000B541D">
        <w:rPr>
          <w:lang w:eastAsia="ko-KR"/>
        </w:rPr>
        <w:t xml:space="preserve">A single octet bitmap is used for indicating the presence of PH per Serving Cell when the highest </w:t>
      </w:r>
      <w:r w:rsidRPr="000B541D">
        <w:rPr>
          <w:i/>
          <w:lang w:eastAsia="ko-KR"/>
        </w:rPr>
        <w:t>ServCellIndex</w:t>
      </w:r>
      <w:r w:rsidRPr="000B541D">
        <w:rPr>
          <w:lang w:eastAsia="ko-KR"/>
        </w:rPr>
        <w:t xml:space="preserve"> of Serving Cell with configured uplink is less than 8, otherwise four octets are used.</w:t>
      </w:r>
    </w:p>
    <w:p w14:paraId="104CB60F" w14:textId="4207D632" w:rsidR="00B33A9A" w:rsidRPr="000B541D" w:rsidRDefault="00B33A9A" w:rsidP="00B33A9A">
      <w:pPr>
        <w:rPr>
          <w:lang w:eastAsia="ko-KR"/>
        </w:rPr>
      </w:pPr>
      <w:r w:rsidRPr="000B541D">
        <w:rPr>
          <w:lang w:eastAsia="ko-KR"/>
        </w:rPr>
        <w:t xml:space="preserve">The MAC entity determines whether PH value for an activated Serving Cell is based on real transmission or a reference format </w:t>
      </w:r>
      <w:ins w:id="4" w:author="vivo" w:date="2019-02-14T13:47:00Z">
        <w:r w:rsidR="00454E3A">
          <w:rPr>
            <w:lang w:eastAsia="ko-KR"/>
          </w:rPr>
          <w:t xml:space="preserve">and </w:t>
        </w:r>
      </w:ins>
      <w:ins w:id="5" w:author="vivo" w:date="2019-02-14T13:48:00Z">
        <w:r w:rsidR="004D1094" w:rsidRPr="000B541D">
          <w:rPr>
            <w:lang w:eastAsia="ko-KR"/>
          </w:rPr>
          <w:t xml:space="preserve">whether PH value for an activated Serving Cell is </w:t>
        </w:r>
        <w:r w:rsidR="00F11619">
          <w:rPr>
            <w:lang w:eastAsia="ko-KR"/>
          </w:rPr>
          <w:t xml:space="preserve">Type 1 or Type </w:t>
        </w:r>
      </w:ins>
      <w:ins w:id="6" w:author="vivo" w:date="2019-02-14T13:57:00Z">
        <w:r w:rsidR="007C46CC">
          <w:rPr>
            <w:lang w:eastAsia="ko-KR"/>
          </w:rPr>
          <w:t>3</w:t>
        </w:r>
      </w:ins>
      <w:ins w:id="7" w:author="vivo" w:date="2019-02-14T13:48:00Z">
        <w:r w:rsidR="004D1094" w:rsidRPr="000B541D">
          <w:rPr>
            <w:lang w:eastAsia="ko-KR"/>
          </w:rPr>
          <w:t xml:space="preserve"> </w:t>
        </w:r>
      </w:ins>
      <w:r w:rsidRPr="000B541D">
        <w:rPr>
          <w:lang w:eastAsia="ko-KR"/>
        </w:rPr>
        <w:t>by considering the configured grant(s) and downlink control information which has been received until and including the PDCCH occasion in which the first UL grant for a new transmission is received since a PHR has been triggered if the PHR MAC CE is reported on an uplink grant received on the PDCCH or until the first uplink symbol of PUSCH transmission minus PUSCH preparation time as defined in subclause 6.4 of TS 38.214 [7] if the PHR MAC CE is reported on a configured grant.</w:t>
      </w:r>
    </w:p>
    <w:p w14:paraId="00C72DC5" w14:textId="381CEA9D" w:rsidR="00AB51C5" w:rsidRPr="00AB51C5" w:rsidRDefault="001407CD"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3FC2A" w14:textId="77777777" w:rsidR="007F7CC8" w:rsidRDefault="007F7CC8">
      <w:r>
        <w:separator/>
      </w:r>
    </w:p>
    <w:p w14:paraId="2F1DC52E" w14:textId="77777777" w:rsidR="007F7CC8" w:rsidRDefault="007F7CC8"/>
  </w:endnote>
  <w:endnote w:type="continuationSeparator" w:id="0">
    <w:p w14:paraId="5041E933" w14:textId="77777777" w:rsidR="007F7CC8" w:rsidRDefault="007F7CC8">
      <w:r>
        <w:continuationSeparator/>
      </w:r>
    </w:p>
    <w:p w14:paraId="0B9C2F6F" w14:textId="77777777" w:rsidR="007F7CC8" w:rsidRDefault="007F7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0A770" w14:textId="77777777" w:rsidR="007F7CC8" w:rsidRDefault="007F7CC8">
      <w:r>
        <w:separator/>
      </w:r>
    </w:p>
    <w:p w14:paraId="3D844AFB" w14:textId="77777777" w:rsidR="007F7CC8" w:rsidRDefault="007F7CC8"/>
  </w:footnote>
  <w:footnote w:type="continuationSeparator" w:id="0">
    <w:p w14:paraId="25510697" w14:textId="77777777" w:rsidR="007F7CC8" w:rsidRDefault="007F7CC8">
      <w:r>
        <w:continuationSeparator/>
      </w:r>
    </w:p>
    <w:p w14:paraId="30769058" w14:textId="77777777" w:rsidR="007F7CC8" w:rsidRDefault="007F7C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C866E"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B132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44C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D4"/>
    <w:rsid w:val="0007395C"/>
    <w:rsid w:val="00075102"/>
    <w:rsid w:val="000820B5"/>
    <w:rsid w:val="000836B0"/>
    <w:rsid w:val="00085F3D"/>
    <w:rsid w:val="000A6394"/>
    <w:rsid w:val="000B2413"/>
    <w:rsid w:val="000B79F6"/>
    <w:rsid w:val="000B7A36"/>
    <w:rsid w:val="000C038A"/>
    <w:rsid w:val="000C6598"/>
    <w:rsid w:val="000C79E7"/>
    <w:rsid w:val="001016A7"/>
    <w:rsid w:val="00105E92"/>
    <w:rsid w:val="00107586"/>
    <w:rsid w:val="001131A1"/>
    <w:rsid w:val="00132364"/>
    <w:rsid w:val="001407CD"/>
    <w:rsid w:val="00141C47"/>
    <w:rsid w:val="00145D43"/>
    <w:rsid w:val="00147E42"/>
    <w:rsid w:val="001538E6"/>
    <w:rsid w:val="00154073"/>
    <w:rsid w:val="00160A3D"/>
    <w:rsid w:val="001650CC"/>
    <w:rsid w:val="001667F0"/>
    <w:rsid w:val="00192C46"/>
    <w:rsid w:val="001A7B60"/>
    <w:rsid w:val="001B7A65"/>
    <w:rsid w:val="001D1F3F"/>
    <w:rsid w:val="001E41F3"/>
    <w:rsid w:val="001F2D4F"/>
    <w:rsid w:val="0020066E"/>
    <w:rsid w:val="002067BD"/>
    <w:rsid w:val="00213489"/>
    <w:rsid w:val="00230D85"/>
    <w:rsid w:val="0026004D"/>
    <w:rsid w:val="0026035B"/>
    <w:rsid w:val="00266971"/>
    <w:rsid w:val="00275D12"/>
    <w:rsid w:val="002860C4"/>
    <w:rsid w:val="002A01CC"/>
    <w:rsid w:val="002B5741"/>
    <w:rsid w:val="002C0DF8"/>
    <w:rsid w:val="002D42E6"/>
    <w:rsid w:val="00305409"/>
    <w:rsid w:val="003C775B"/>
    <w:rsid w:val="003E1A36"/>
    <w:rsid w:val="003E5AB1"/>
    <w:rsid w:val="00414D47"/>
    <w:rsid w:val="004242F1"/>
    <w:rsid w:val="00454E3A"/>
    <w:rsid w:val="004868E9"/>
    <w:rsid w:val="004B75B7"/>
    <w:rsid w:val="004B779E"/>
    <w:rsid w:val="004D1094"/>
    <w:rsid w:val="004F2032"/>
    <w:rsid w:val="0051580D"/>
    <w:rsid w:val="005220E9"/>
    <w:rsid w:val="00580B7E"/>
    <w:rsid w:val="00592D74"/>
    <w:rsid w:val="005A11BC"/>
    <w:rsid w:val="005A546B"/>
    <w:rsid w:val="005B7913"/>
    <w:rsid w:val="005D1C17"/>
    <w:rsid w:val="005D39ED"/>
    <w:rsid w:val="005E2C44"/>
    <w:rsid w:val="00621188"/>
    <w:rsid w:val="006257ED"/>
    <w:rsid w:val="00695808"/>
    <w:rsid w:val="006A3163"/>
    <w:rsid w:val="006B1161"/>
    <w:rsid w:val="006B46FB"/>
    <w:rsid w:val="006B61CE"/>
    <w:rsid w:val="006E06D4"/>
    <w:rsid w:val="006E21FB"/>
    <w:rsid w:val="006F47A8"/>
    <w:rsid w:val="00702927"/>
    <w:rsid w:val="00707B3F"/>
    <w:rsid w:val="0075022E"/>
    <w:rsid w:val="007507EE"/>
    <w:rsid w:val="00753207"/>
    <w:rsid w:val="00764FED"/>
    <w:rsid w:val="00792342"/>
    <w:rsid w:val="00796B38"/>
    <w:rsid w:val="007A1F35"/>
    <w:rsid w:val="007B2328"/>
    <w:rsid w:val="007B512A"/>
    <w:rsid w:val="007C2097"/>
    <w:rsid w:val="007C46CC"/>
    <w:rsid w:val="007D6A07"/>
    <w:rsid w:val="007D72E8"/>
    <w:rsid w:val="007E6912"/>
    <w:rsid w:val="007F7CC8"/>
    <w:rsid w:val="00800E83"/>
    <w:rsid w:val="0081691B"/>
    <w:rsid w:val="008279FA"/>
    <w:rsid w:val="008416C9"/>
    <w:rsid w:val="00842822"/>
    <w:rsid w:val="008626E7"/>
    <w:rsid w:val="0086552E"/>
    <w:rsid w:val="00870EE7"/>
    <w:rsid w:val="008A38FD"/>
    <w:rsid w:val="008D3141"/>
    <w:rsid w:val="008F498D"/>
    <w:rsid w:val="008F686C"/>
    <w:rsid w:val="009061A8"/>
    <w:rsid w:val="009209A0"/>
    <w:rsid w:val="00950975"/>
    <w:rsid w:val="009777D9"/>
    <w:rsid w:val="00982B0B"/>
    <w:rsid w:val="00991B88"/>
    <w:rsid w:val="009A579D"/>
    <w:rsid w:val="009D57DA"/>
    <w:rsid w:val="009D5B4D"/>
    <w:rsid w:val="009E3297"/>
    <w:rsid w:val="009F734F"/>
    <w:rsid w:val="00A246B6"/>
    <w:rsid w:val="00A25146"/>
    <w:rsid w:val="00A2690B"/>
    <w:rsid w:val="00A40F96"/>
    <w:rsid w:val="00A42F76"/>
    <w:rsid w:val="00A47E70"/>
    <w:rsid w:val="00A7671C"/>
    <w:rsid w:val="00A770D6"/>
    <w:rsid w:val="00AB51C5"/>
    <w:rsid w:val="00AC7C51"/>
    <w:rsid w:val="00AD1CD8"/>
    <w:rsid w:val="00AE14BB"/>
    <w:rsid w:val="00AF5CD5"/>
    <w:rsid w:val="00B024B9"/>
    <w:rsid w:val="00B064AE"/>
    <w:rsid w:val="00B16112"/>
    <w:rsid w:val="00B21175"/>
    <w:rsid w:val="00B258BB"/>
    <w:rsid w:val="00B33A9A"/>
    <w:rsid w:val="00B35C72"/>
    <w:rsid w:val="00B4464E"/>
    <w:rsid w:val="00B67B97"/>
    <w:rsid w:val="00B968C8"/>
    <w:rsid w:val="00BA2B97"/>
    <w:rsid w:val="00BA3EC5"/>
    <w:rsid w:val="00BB451D"/>
    <w:rsid w:val="00BB5DFC"/>
    <w:rsid w:val="00BD279D"/>
    <w:rsid w:val="00BD2F8F"/>
    <w:rsid w:val="00BD6BB8"/>
    <w:rsid w:val="00C018D9"/>
    <w:rsid w:val="00C15EF2"/>
    <w:rsid w:val="00C52F2F"/>
    <w:rsid w:val="00C570FD"/>
    <w:rsid w:val="00C60395"/>
    <w:rsid w:val="00C63FBA"/>
    <w:rsid w:val="00C661C5"/>
    <w:rsid w:val="00C84C34"/>
    <w:rsid w:val="00C95985"/>
    <w:rsid w:val="00CC1865"/>
    <w:rsid w:val="00CC5026"/>
    <w:rsid w:val="00CE5F89"/>
    <w:rsid w:val="00CF65B7"/>
    <w:rsid w:val="00D03F9A"/>
    <w:rsid w:val="00D20872"/>
    <w:rsid w:val="00D20A3D"/>
    <w:rsid w:val="00D23ED6"/>
    <w:rsid w:val="00D270B3"/>
    <w:rsid w:val="00D3230C"/>
    <w:rsid w:val="00D94509"/>
    <w:rsid w:val="00DC3691"/>
    <w:rsid w:val="00DD5746"/>
    <w:rsid w:val="00DE34CF"/>
    <w:rsid w:val="00E2382A"/>
    <w:rsid w:val="00E27506"/>
    <w:rsid w:val="00E32CB3"/>
    <w:rsid w:val="00E61CA9"/>
    <w:rsid w:val="00EB4ED0"/>
    <w:rsid w:val="00EE7D7C"/>
    <w:rsid w:val="00F11619"/>
    <w:rsid w:val="00F25D98"/>
    <w:rsid w:val="00F300FB"/>
    <w:rsid w:val="00F42654"/>
    <w:rsid w:val="00F4295D"/>
    <w:rsid w:val="00F471A0"/>
    <w:rsid w:val="00F55056"/>
    <w:rsid w:val="00F60696"/>
    <w:rsid w:val="00F70C5A"/>
    <w:rsid w:val="00F754A6"/>
    <w:rsid w:val="00FB6386"/>
    <w:rsid w:val="00FD79CF"/>
    <w:rsid w:val="00FF3389"/>
    <w:rsid w:val="00FF5E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1407CD"/>
    <w:rPr>
      <w:rFonts w:ascii="Arial" w:hAnsi="Arial"/>
      <w:b/>
      <w:lang w:val="en-GB" w:eastAsia="en-US"/>
    </w:rPr>
  </w:style>
  <w:style w:type="character" w:customStyle="1" w:styleId="B1Char">
    <w:name w:val="B1 Char"/>
    <w:link w:val="B1"/>
    <w:rsid w:val="001407CD"/>
    <w:rPr>
      <w:rFonts w:ascii="Times New Roman" w:hAnsi="Times New Roman"/>
      <w:lang w:val="en-GB" w:eastAsia="en-US"/>
    </w:rPr>
  </w:style>
  <w:style w:type="character" w:customStyle="1" w:styleId="TFChar">
    <w:name w:val="TF Char"/>
    <w:link w:val="TF"/>
    <w:rsid w:val="001407CD"/>
    <w:rPr>
      <w:rFonts w:ascii="Arial" w:hAnsi="Arial"/>
      <w:b/>
      <w:lang w:val="en-GB" w:eastAsia="en-US"/>
    </w:rPr>
  </w:style>
  <w:style w:type="table" w:styleId="TableGrid">
    <w:name w:val="Table Grid"/>
    <w:basedOn w:val="TableNormal"/>
    <w:rsid w:val="00AF5C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
    <w:basedOn w:val="Normal"/>
    <w:link w:val="ListParagraphChar"/>
    <w:uiPriority w:val="34"/>
    <w:qFormat/>
    <w:rsid w:val="00AF5CD5"/>
    <w:pPr>
      <w:spacing w:after="0"/>
      <w:ind w:leftChars="400" w:left="840" w:hanging="720"/>
    </w:pPr>
    <w:rPr>
      <w:rFonts w:ascii="Calibri Light" w:eastAsia="@Yu Mincho" w:hAnsi="Calibri Light"/>
      <w:szCs w:val="24"/>
      <w:lang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AF5CD5"/>
    <w:rPr>
      <w:rFonts w:ascii="Calibri Light" w:eastAsia="@Yu Mincho" w:hAnsi="Calibri Light"/>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780</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46</cp:revision>
  <cp:lastPrinted>1899-12-31T16:00:00Z</cp:lastPrinted>
  <dcterms:created xsi:type="dcterms:W3CDTF">2018-11-27T06:37:00Z</dcterms:created>
  <dcterms:modified xsi:type="dcterms:W3CDTF">2019-02-15T05:06:00Z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